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44D956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5502E" w:rsidRPr="0045502E">
        <w:rPr>
          <w:b/>
          <w:i/>
          <w:noProof/>
          <w:sz w:val="28"/>
        </w:rPr>
        <w:t>C1-221279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5192A" w:rsidR="001E41F3" w:rsidRPr="00410371" w:rsidRDefault="000C0769" w:rsidP="000C076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17524" w:rsidR="001E41F3" w:rsidRPr="00410371" w:rsidRDefault="0045502E" w:rsidP="00455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AD103" w:rsidR="001E41F3" w:rsidRPr="00410371" w:rsidRDefault="005A0E18" w:rsidP="005A0E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064ED" w:rsidR="001E41F3" w:rsidRPr="00410371" w:rsidRDefault="000C0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A3D4B" w:rsidR="00F25D98" w:rsidRDefault="005A0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E52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D838" w:rsidR="001E41F3" w:rsidRDefault="000C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Enabli</w:t>
            </w:r>
            <w:r w:rsidR="0020751D">
              <w:rPr>
                <w:noProof/>
              </w:rPr>
              <w:t xml:space="preserve">ng E-UTRA capability triggered </w:t>
            </w:r>
            <w:r>
              <w:rPr>
                <w:noProof/>
              </w:rPr>
              <w:t>by RLOS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2C073" w:rsidR="001E41F3" w:rsidRDefault="00EF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1CCE9" w:rsidR="001E41F3" w:rsidRDefault="005A0E1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021EE" w:rsidR="001E41F3" w:rsidRDefault="000C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2BCE0" w:rsidR="001E41F3" w:rsidRDefault="000C0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BFD56" w:rsidR="001E41F3" w:rsidRDefault="005A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769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CD6FB" w14:textId="77777777" w:rsidR="000C0769" w:rsidRDefault="000C0769" w:rsidP="000C07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approaches following scenario.</w:t>
            </w:r>
          </w:p>
          <w:p w14:paraId="19903B65" w14:textId="77777777" w:rsidR="000C0769" w:rsidRDefault="000C0769" w:rsidP="000C07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434DDC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UE initiates Attach Request</w:t>
            </w:r>
            <w:r>
              <w:rPr>
                <w:noProof/>
                <w:lang w:eastAsia="ja-JP"/>
              </w:rPr>
              <w:t xml:space="preserve"> (normal service)</w:t>
            </w:r>
            <w:r>
              <w:rPr>
                <w:rFonts w:hint="eastAsia"/>
                <w:noProof/>
                <w:lang w:eastAsia="ja-JP"/>
              </w:rPr>
              <w:t xml:space="preserve"> in PLMN A, but the MME rejects it with  temporary reason(e.g., EMM cause #17: network failure or #22: congestion).</w:t>
            </w:r>
          </w:p>
          <w:p w14:paraId="2A0EC54B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repeated several times and the UE disables the E-UTRA capability for an implementation dependent duration due to attempt counter reaches to 5.</w:t>
            </w:r>
          </w:p>
          <w:p w14:paraId="13B395F5" w14:textId="77777777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UE attempts to UTRAN or GERAN cell in PLMN A, but the UE cannot find it because the PLMN does not provide UTRAN or GERAN services.</w:t>
            </w:r>
          </w:p>
          <w:p w14:paraId="6B8C84F5" w14:textId="5EAA1834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As the UE cannot find any cell in PLMN A, the UE needs to initiate PLMN selection. As a result of PLMN selection, the UE camps on acceptable cell in PLMN B and in limited service state. (It is assumed that the UE cannot camp on the cell in PLMN B normally because PLMN B does not have a roaming agreement with HPLMN.</w:t>
            </w:r>
            <w:r>
              <w:rPr>
                <w:noProof/>
                <w:lang w:eastAsia="ja-JP"/>
              </w:rPr>
              <w:t xml:space="preserve"> Also PLMN B does not support RLOS access</w:t>
            </w:r>
            <w:r w:rsidR="00F40813">
              <w:rPr>
                <w:noProof/>
                <w:lang w:eastAsia="ja-JP"/>
              </w:rPr>
              <w:t xml:space="preserve"> due to operator policy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08D5AA9C" w14:textId="19C035C6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Attach Request for RLOS access is triggered during limited service state, but PLMN B does not provide RLOS services due to operator policy or national regulation.</w:t>
            </w:r>
          </w:p>
          <w:p w14:paraId="07FEE30A" w14:textId="7DDBB72E" w:rsidR="000C0769" w:rsidRDefault="000C0769" w:rsidP="000C0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Attach Request for RLOS access </w:t>
            </w:r>
            <w:r>
              <w:rPr>
                <w:rFonts w:hint="eastAsia"/>
                <w:noProof/>
                <w:lang w:eastAsia="ja-JP"/>
              </w:rPr>
              <w:t>results in failure.</w:t>
            </w:r>
          </w:p>
          <w:p w14:paraId="5858AB3B" w14:textId="77777777" w:rsidR="000C0769" w:rsidRDefault="000C0769" w:rsidP="000C0769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08AA7DE" w14:textId="5CADE3E7" w:rsidR="001E41F3" w:rsidRDefault="000C0769" w:rsidP="000C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 above scenario, if the UE returns to PLMN A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s cell, </w:t>
            </w:r>
            <w:r>
              <w:rPr>
                <w:noProof/>
                <w:lang w:eastAsia="ja-JP"/>
              </w:rPr>
              <w:t xml:space="preserve">Attach Request for RLOS </w:t>
            </w:r>
            <w:r>
              <w:rPr>
                <w:rFonts w:hint="eastAsia"/>
                <w:noProof/>
                <w:lang w:eastAsia="ja-JP"/>
              </w:rPr>
              <w:t>can be accepted because the network</w:t>
            </w:r>
            <w:r>
              <w:rPr>
                <w:noProof/>
                <w:lang w:eastAsia="ja-JP"/>
              </w:rPr>
              <w:t xml:space="preserve"> support RLOS access</w:t>
            </w:r>
            <w:r>
              <w:rPr>
                <w:rFonts w:hint="eastAsia"/>
                <w:noProof/>
                <w:lang w:eastAsia="ja-JP"/>
              </w:rPr>
              <w:t>. However, as the E-UTRA capablity for PLMN A has been disabled for an implementation dependent duration, the UE cannot return to PLMN A. In order to return to  PLMN A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LTE cell and initiate the</w:t>
            </w:r>
            <w:r>
              <w:rPr>
                <w:noProof/>
                <w:lang w:eastAsia="ja-JP"/>
              </w:rPr>
              <w:t xml:space="preserve"> Attach Request for RLOS</w:t>
            </w:r>
            <w:r>
              <w:rPr>
                <w:rFonts w:hint="eastAsia"/>
                <w:noProof/>
                <w:lang w:eastAsia="ja-JP"/>
              </w:rPr>
              <w:t>, this CR proposes to allow the UE to re-enable the E-UTRA capability for PLMN A in this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B7D37" w:rsidR="001E41F3" w:rsidRDefault="00F40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It is specified that the UE re-enables the E-UTRA capability if the UE attempts </w:t>
            </w:r>
            <w:r>
              <w:rPr>
                <w:noProof/>
                <w:lang w:eastAsia="ja-JP"/>
              </w:rPr>
              <w:t xml:space="preserve">Attach Request for RLOS </w:t>
            </w:r>
            <w:r>
              <w:rPr>
                <w:rFonts w:hint="eastAsia"/>
                <w:noProof/>
                <w:lang w:eastAsia="ja-JP"/>
              </w:rPr>
              <w:t>in the PLMN where the E-UTRA capability is disabled.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35169" w:rsidR="00487688" w:rsidRDefault="00F40813" w:rsidP="00884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Attach Request for RLOS can not be initiated </w:t>
            </w:r>
            <w:r>
              <w:rPr>
                <w:rFonts w:hint="eastAsia"/>
                <w:noProof/>
                <w:lang w:eastAsia="ja-JP"/>
              </w:rPr>
              <w:t>if the E-UTRA capability is disabled due to temporary reason</w:t>
            </w:r>
            <w:r>
              <w:rPr>
                <w:noProof/>
                <w:lang w:eastAsia="ja-JP"/>
              </w:rPr>
              <w:t xml:space="preserve"> resulted as earlier Attach Request for non RLOS services</w:t>
            </w:r>
            <w:r>
              <w:rPr>
                <w:rFonts w:hint="eastAsia"/>
                <w:noProof/>
                <w:lang w:eastAsia="ja-JP"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120EE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37696" w:rsidR="001E41F3" w:rsidRDefault="00FC5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DB448" w14:textId="77777777" w:rsidR="00FC5833" w:rsidRPr="00CC0C94" w:rsidRDefault="00FC5833" w:rsidP="00FC5833">
      <w:pPr>
        <w:pStyle w:val="Heading2"/>
      </w:pPr>
      <w:bookmarkStart w:id="2" w:name="_Toc20217787"/>
      <w:bookmarkStart w:id="3" w:name="_Toc27743671"/>
      <w:bookmarkStart w:id="4" w:name="_Toc35959242"/>
      <w:bookmarkStart w:id="5" w:name="_Toc45202673"/>
      <w:bookmarkStart w:id="6" w:name="_Toc45700049"/>
      <w:bookmarkStart w:id="7" w:name="_Toc51919785"/>
      <w:bookmarkStart w:id="8" w:name="_Toc68250845"/>
      <w:bookmarkStart w:id="9" w:name="_Toc91684017"/>
      <w:r w:rsidRPr="00CC0C94">
        <w:lastRenderedPageBreak/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6A30FC" w14:textId="77777777" w:rsidR="00FC5833" w:rsidRPr="007402B1" w:rsidRDefault="00FC5833" w:rsidP="00FC5833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BE5ECB8" w14:textId="77777777" w:rsidR="00FC5833" w:rsidRDefault="00FC5833" w:rsidP="00FC5833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7EB71905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147CE46" w14:textId="77777777" w:rsidR="00FC5833" w:rsidRPr="00CC0C94" w:rsidRDefault="00FC5833" w:rsidP="00FC5833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AC13E34" w14:textId="77777777" w:rsidR="00FC5833" w:rsidRPr="00CC0C94" w:rsidRDefault="00FC5833" w:rsidP="00FC5833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727C2482" w14:textId="77777777" w:rsidR="00FC5833" w:rsidRPr="00CC0C94" w:rsidRDefault="00FC5833" w:rsidP="00FC5833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1F918457" w14:textId="77777777" w:rsidR="00FC5833" w:rsidRDefault="00FC5833" w:rsidP="00FC5833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2C8ED3D9" w14:textId="77777777" w:rsidR="00FC5833" w:rsidRDefault="00FC5833" w:rsidP="00FC5833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7E62084A" w14:textId="77777777" w:rsidR="00FC5833" w:rsidRDefault="00FC5833" w:rsidP="00FC5833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[21]</w:t>
      </w:r>
      <w:r>
        <w:t>;</w:t>
      </w:r>
    </w:p>
    <w:p w14:paraId="11E504A2" w14:textId="77777777" w:rsidR="00FC5833" w:rsidRPr="00F71ECA" w:rsidRDefault="00FC5833" w:rsidP="00FC5833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19EF772C" w14:textId="77777777" w:rsidR="00FC5833" w:rsidRPr="00F71ECA" w:rsidRDefault="00FC5833" w:rsidP="00FC5833">
      <w:pPr>
        <w:pStyle w:val="B2"/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 xml:space="preserve">the UE, as an implementation option, may indicate to lower layers to remain camped in E-UTRA cell connected to EPC, may then start an implementation-specific timer and enter the state </w:t>
      </w:r>
      <w:r w:rsidRPr="00717341">
        <w:t>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F96854">
        <w:rPr>
          <w:lang w:eastAsia="ko-KR"/>
        </w:rPr>
        <w:t xml:space="preserve"> </w:t>
      </w:r>
      <w:r>
        <w:rPr>
          <w:lang w:eastAsia="ko-KR"/>
        </w:rPr>
        <w:t>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>,</w:t>
      </w:r>
      <w:r>
        <w:t xml:space="preserve"> proceed with the appropriate E</w:t>
      </w:r>
      <w:r w:rsidRPr="009534DC">
        <w:t>MM procedure.</w:t>
      </w:r>
    </w:p>
    <w:p w14:paraId="12BB8EEE" w14:textId="77777777" w:rsidR="00FC5833" w:rsidRDefault="00FC5833" w:rsidP="00FC5833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4066FFED" w14:textId="77777777" w:rsidR="00FC5833" w:rsidRDefault="00FC5833" w:rsidP="00FC5833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14:paraId="4A74FB2B" w14:textId="77777777" w:rsidR="00FC5833" w:rsidRPr="00F71ECA" w:rsidRDefault="00FC5833" w:rsidP="00FC5833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04D472D2" w14:textId="77777777" w:rsidR="00FC5833" w:rsidRPr="00F71ECA" w:rsidRDefault="00FC5833" w:rsidP="00FC5833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>the UE, as an implementation option, may indicate to lower layers to remain camped in E-UTRA cell connected to EPC, may then start an implementation-specific timer and enter the state 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 xml:space="preserve">, </w:t>
      </w:r>
      <w:r>
        <w:t>proceed with the appropriate E</w:t>
      </w:r>
      <w:r w:rsidRPr="009534DC">
        <w:t>MM procedure.</w:t>
      </w:r>
    </w:p>
    <w:p w14:paraId="65459FBA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3B0DA0AD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14D9DB3A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04BBF366" w14:textId="77777777" w:rsidR="00FC5833" w:rsidRPr="00CC0C94" w:rsidRDefault="00FC5833" w:rsidP="00FC5833">
      <w:pPr>
        <w:rPr>
          <w:lang w:eastAsia="ko-KR"/>
        </w:rPr>
      </w:pPr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397553CA" w14:textId="77777777" w:rsidR="00FC5833" w:rsidRPr="00CC0C94" w:rsidRDefault="00FC5833" w:rsidP="00FC5833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651C4E03" w14:textId="77777777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09E9BCEF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6701C941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4A92B7CD" w14:textId="77777777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79A2109B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5964020B" w14:textId="77777777" w:rsidR="00FC5833" w:rsidRPr="00CC0C94" w:rsidRDefault="00FC5833" w:rsidP="00FC5833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6CAF4406" w14:textId="77777777" w:rsidR="00FC5833" w:rsidRPr="00CC0C94" w:rsidRDefault="00FC5833" w:rsidP="00FC5833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1AD186D4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32E352D" w14:textId="77777777" w:rsidR="00FC5833" w:rsidRPr="00CC0C94" w:rsidRDefault="00FC5833" w:rsidP="00FC5833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4EBAE819" w14:textId="77777777" w:rsidR="00FC5833" w:rsidRDefault="00FC5833" w:rsidP="00FC5833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366DE85" w14:textId="77777777" w:rsidR="00FC5833" w:rsidRPr="00CC0C94" w:rsidRDefault="00FC5833" w:rsidP="00FC5833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4C73938B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08F025D3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14:paraId="7FE7B975" w14:textId="77777777" w:rsidR="00FC5833" w:rsidRDefault="00FC5833" w:rsidP="00FC5833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14:paraId="77C2CB57" w14:textId="77777777" w:rsidR="00FC5833" w:rsidRDefault="00FC5833" w:rsidP="00FC5833">
      <w:pPr>
        <w:pStyle w:val="B1"/>
      </w:pPr>
      <w:r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released</w:t>
      </w:r>
      <w:r w:rsidRPr="00DA6BDC">
        <w:t>;</w:t>
      </w:r>
    </w:p>
    <w:p w14:paraId="06FFC2F8" w14:textId="77777777" w:rsidR="00FC5833" w:rsidRPr="00CC0C94" w:rsidRDefault="00FC5833" w:rsidP="00FC5833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1CE74909" w14:textId="77777777" w:rsidR="00FC5833" w:rsidRPr="00CC0C94" w:rsidRDefault="00FC5833" w:rsidP="00FC5833">
      <w:pPr>
        <w:rPr>
          <w:lang w:eastAsia="ko-KR"/>
        </w:rPr>
      </w:pPr>
      <w:r w:rsidRPr="00CC0C94">
        <w:rPr>
          <w:lang w:eastAsia="ko-KR"/>
        </w:rPr>
        <w:lastRenderedPageBreak/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14:paraId="6FE9A6CC" w14:textId="77777777" w:rsidR="00FC5833" w:rsidRPr="00CC0C94" w:rsidRDefault="00FC5833" w:rsidP="00FC5833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71B0D9B7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289D3A31" w14:textId="77777777" w:rsidR="00FC5833" w:rsidRPr="00CC0C94" w:rsidRDefault="00FC5833" w:rsidP="00FC5833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32CE3541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2BDDD515" w14:textId="77777777" w:rsidR="00FC5833" w:rsidRPr="00CC0C94" w:rsidRDefault="00FC5833" w:rsidP="00FC5833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784451A1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FFC86DF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45CEFCBE" w14:textId="77777777" w:rsidR="00FC5833" w:rsidRPr="00CC0C94" w:rsidRDefault="00FC5833" w:rsidP="00FC5833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30C2D5DF" w14:textId="77777777" w:rsidR="00FC5833" w:rsidRDefault="00FC5833" w:rsidP="00FC5833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3D93A57A" w14:textId="77777777" w:rsidR="00FC5833" w:rsidRPr="00CC0C94" w:rsidRDefault="00FC5833" w:rsidP="00FC5833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64400E83" w14:textId="19C465C3" w:rsidR="00FC5833" w:rsidRPr="00CC0C94" w:rsidRDefault="00FC5833" w:rsidP="00FC5833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>emergency bearer service</w:t>
      </w:r>
      <w:ins w:id="10" w:author="Rahamtulla Mulla" w:date="2022-02-09T19:15:00Z">
        <w:r w:rsidR="00D65AA1">
          <w:rPr>
            <w:lang w:eastAsia="ja-JP"/>
          </w:rPr>
          <w:t xml:space="preserve"> or RLOS access</w:t>
        </w:r>
        <w:r w:rsidR="00236511">
          <w:rPr>
            <w:lang w:eastAsia="ja-JP"/>
          </w:rPr>
          <w:t xml:space="preserve"> attempt</w:t>
        </w:r>
      </w:ins>
      <w:r w:rsidRPr="00CC0C94">
        <w:rPr>
          <w:lang w:eastAsia="ja-JP"/>
        </w:rPr>
        <w:t xml:space="preserve">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0879A597" w14:textId="77777777" w:rsidR="00FC5833" w:rsidRPr="00CC0C94" w:rsidRDefault="00FC5833" w:rsidP="00FC5833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>for No E-UTRA Disabling</w:t>
      </w:r>
      <w:r>
        <w:rPr>
          <w:rFonts w:eastAsia="MS Mincho"/>
          <w:lang w:val="en-US" w:eastAsia="ja-JP"/>
        </w:rPr>
        <w:t xml:space="preserve"> In 5GS (see </w:t>
      </w:r>
      <w:r>
        <w:t>3GPP TS 24.368 [50])</w:t>
      </w:r>
      <w:r>
        <w:rPr>
          <w:rFonts w:eastAsia="MS Mincho"/>
          <w:lang w:val="en-US" w:eastAsia="ja-JP"/>
        </w:rPr>
        <w:t xml:space="preserve">. </w:t>
      </w:r>
      <w:r w:rsidRPr="00E67B5B">
        <w:rPr>
          <w:rFonts w:eastAsia="MS Mincho"/>
          <w:lang w:val="en-US" w:eastAsia="ja-JP"/>
        </w:rPr>
        <w:t>If the UE supports being configured for No E-UTRA Disabling in 5GS,</w:t>
      </w:r>
      <w:r>
        <w:rPr>
          <w:rFonts w:eastAsia="MS Mincho"/>
          <w:lang w:val="en-US" w:eastAsia="ja-JP"/>
        </w:rPr>
        <w:t xml:space="preserve"> No E-UTRA Disabling In 5GS is enabled if the corresponding configuration parameter is present and set to enabled. Otherwise, No E-UTRA Disabling In 5GS is disabled. If No E-UTRA Disabling In 5GS is enabled at the UE and</w:t>
      </w:r>
      <w:r w:rsidRPr="006D5977">
        <w:rPr>
          <w:lang w:eastAsia="ko-KR"/>
        </w:rPr>
        <w:t xml:space="preserve"> </w:t>
      </w:r>
      <w:r w:rsidRPr="006D5977">
        <w:rPr>
          <w:lang w:eastAsia="ja-JP"/>
        </w:rPr>
        <w:t>the UE selects a</w:t>
      </w:r>
      <w:r>
        <w:rPr>
          <w:lang w:eastAsia="ja-JP"/>
        </w:rPr>
        <w:t xml:space="preserve">n NG-RAN </w:t>
      </w:r>
      <w:r w:rsidRPr="006D5977">
        <w:rPr>
          <w:lang w:eastAsia="ja-JP"/>
        </w:rPr>
        <w:t xml:space="preserve">cell in a PLMN where </w:t>
      </w:r>
      <w:r w:rsidRPr="006D5977">
        <w:rPr>
          <w:lang w:eastAsia="ko-KR"/>
        </w:rPr>
        <w:t>the E-UTRA capability was disabled</w:t>
      </w:r>
      <w:r w:rsidRPr="006D5977">
        <w:rPr>
          <w:lang w:eastAsia="ja-JP"/>
        </w:rPr>
        <w:t xml:space="preserve"> due to </w:t>
      </w:r>
      <w:r w:rsidRPr="006D5977">
        <w:rPr>
          <w:noProof/>
          <w:lang w:eastAsia="ja-JP"/>
        </w:rPr>
        <w:t>the UE's attach attempt counter or tracking area updating attempt counter hav</w:t>
      </w:r>
      <w:r>
        <w:rPr>
          <w:noProof/>
          <w:lang w:eastAsia="ja-JP"/>
        </w:rPr>
        <w:t>ing</w:t>
      </w:r>
      <w:r w:rsidRPr="006D5977">
        <w:rPr>
          <w:noProof/>
          <w:lang w:eastAsia="ja-JP"/>
        </w:rPr>
        <w:t xml:space="preserve"> reached 5</w:t>
      </w:r>
      <w:r w:rsidRPr="006D5977">
        <w:rPr>
          <w:lang w:eastAsia="ko-KR"/>
        </w:rPr>
        <w:t xml:space="preserve">, the </w:t>
      </w:r>
      <w:r w:rsidRPr="006D5977">
        <w:rPr>
          <w:lang w:eastAsia="ja-JP"/>
        </w:rPr>
        <w:t xml:space="preserve">UE shall </w:t>
      </w:r>
      <w:r w:rsidRPr="006D5977">
        <w:rPr>
          <w:lang w:eastAsia="ko-KR"/>
        </w:rPr>
        <w:t>enable the E-UTRA capability</w:t>
      </w:r>
      <w:r w:rsidRPr="006D5977">
        <w:rPr>
          <w:lang w:eastAsia="ja-JP"/>
        </w:rPr>
        <w:t xml:space="preserve"> for </w:t>
      </w:r>
      <w:r w:rsidRPr="006D5977">
        <w:rPr>
          <w:rFonts w:hint="eastAsia"/>
          <w:lang w:eastAsia="ja-JP"/>
        </w:rPr>
        <w:t>that</w:t>
      </w:r>
      <w:r w:rsidRPr="006D5977">
        <w:t xml:space="preserve"> PLMN</w:t>
      </w:r>
      <w:r w:rsidRPr="006D5977">
        <w:rPr>
          <w:lang w:eastAsia="ko-KR"/>
        </w:rPr>
        <w:t>.</w:t>
      </w:r>
    </w:p>
    <w:p w14:paraId="3DD237D8" w14:textId="77777777" w:rsidR="00FC5833" w:rsidRPr="00CC0C94" w:rsidRDefault="00FC5833" w:rsidP="00FC5833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44B536D4" w14:textId="77777777" w:rsidR="00FC5833" w:rsidRPr="00CC0C94" w:rsidRDefault="00FC5833" w:rsidP="00FC5833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7D75E02C" w14:textId="77777777" w:rsidR="00F15DE3" w:rsidRPr="00FC5833" w:rsidRDefault="00F15DE3" w:rsidP="00F15DE3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E8174" w14:textId="77777777" w:rsidR="001261FE" w:rsidRDefault="001261FE">
      <w:r>
        <w:separator/>
      </w:r>
    </w:p>
  </w:endnote>
  <w:endnote w:type="continuationSeparator" w:id="0">
    <w:p w14:paraId="0A19B927" w14:textId="77777777" w:rsidR="001261FE" w:rsidRDefault="0012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64442" w14:textId="77777777" w:rsidR="001261FE" w:rsidRDefault="001261FE">
      <w:r>
        <w:separator/>
      </w:r>
    </w:p>
  </w:footnote>
  <w:footnote w:type="continuationSeparator" w:id="0">
    <w:p w14:paraId="2B01C094" w14:textId="77777777" w:rsidR="001261FE" w:rsidRDefault="00126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1261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1261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64D0B"/>
    <w:multiLevelType w:val="hybridMultilevel"/>
    <w:tmpl w:val="97BA3376"/>
    <w:lvl w:ilvl="0" w:tplc="723E1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hamtulla Mulla">
    <w15:presenceInfo w15:providerId="AD" w15:userId="S-1-5-21-1806243931-4178762186-27227653-17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20EC"/>
    <w:rsid w:val="000A6394"/>
    <w:rsid w:val="000B7FED"/>
    <w:rsid w:val="000C038A"/>
    <w:rsid w:val="000C0769"/>
    <w:rsid w:val="000C6598"/>
    <w:rsid w:val="000D44B3"/>
    <w:rsid w:val="001261FE"/>
    <w:rsid w:val="00145D43"/>
    <w:rsid w:val="00192C46"/>
    <w:rsid w:val="001A08B3"/>
    <w:rsid w:val="001A7B60"/>
    <w:rsid w:val="001B1361"/>
    <w:rsid w:val="001B52F0"/>
    <w:rsid w:val="001B7A65"/>
    <w:rsid w:val="001E41F3"/>
    <w:rsid w:val="001F43A4"/>
    <w:rsid w:val="0020751D"/>
    <w:rsid w:val="00236511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502E"/>
    <w:rsid w:val="004825FB"/>
    <w:rsid w:val="00487688"/>
    <w:rsid w:val="004B75B7"/>
    <w:rsid w:val="0051580D"/>
    <w:rsid w:val="00532A46"/>
    <w:rsid w:val="00537276"/>
    <w:rsid w:val="00547111"/>
    <w:rsid w:val="00592D74"/>
    <w:rsid w:val="005A0E18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461A"/>
    <w:rsid w:val="007D6A07"/>
    <w:rsid w:val="007F7259"/>
    <w:rsid w:val="008040A8"/>
    <w:rsid w:val="008279FA"/>
    <w:rsid w:val="008626E7"/>
    <w:rsid w:val="00870EE7"/>
    <w:rsid w:val="008849F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48C5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48DA"/>
    <w:rsid w:val="00D65AA1"/>
    <w:rsid w:val="00D66520"/>
    <w:rsid w:val="00DE000E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29B4"/>
    <w:rsid w:val="00F15DE3"/>
    <w:rsid w:val="00F25D98"/>
    <w:rsid w:val="00F300FB"/>
    <w:rsid w:val="00F40813"/>
    <w:rsid w:val="00F57D1B"/>
    <w:rsid w:val="00FB6386"/>
    <w:rsid w:val="00F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C58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C58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301F7-8AC0-4C7A-A66A-B0EFEED4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1682</Words>
  <Characters>13631</Characters>
  <Application>Microsoft Office Word</Application>
  <DocSecurity>0</DocSecurity>
  <Lines>113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3</cp:revision>
  <cp:lastPrinted>1900-01-01T00:00:00Z</cp:lastPrinted>
  <dcterms:created xsi:type="dcterms:W3CDTF">2022-02-10T10:13:00Z</dcterms:created>
  <dcterms:modified xsi:type="dcterms:W3CDTF">2022-02-10T10:13:00Z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